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4B88E9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B517D">
        <w:rPr>
          <w:b/>
          <w:noProof/>
          <w:sz w:val="24"/>
        </w:rPr>
        <w:t>5537</w:t>
      </w:r>
    </w:p>
    <w:p w14:paraId="379092B6" w14:textId="13827F48" w:rsidR="00E40877" w:rsidRDefault="00425379" w:rsidP="007B75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7B7548">
        <w:rPr>
          <w:b/>
          <w:noProof/>
          <w:sz w:val="24"/>
        </w:rPr>
        <w:tab/>
      </w:r>
      <w:r w:rsidR="007B7548" w:rsidRPr="007B7548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3B517D" w:rsidRPr="003B517D">
        <w:rPr>
          <w:b/>
          <w:i/>
          <w:iCs/>
          <w:noProof/>
          <w:color w:val="808080" w:themeColor="background1" w:themeShade="80"/>
          <w:sz w:val="24"/>
        </w:rPr>
        <w:t>C4-225364</w:t>
      </w:r>
      <w:r w:rsidR="003B517D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7B7548" w:rsidRPr="007B7548">
        <w:rPr>
          <w:b/>
          <w:i/>
          <w:iCs/>
          <w:noProof/>
          <w:color w:val="808080" w:themeColor="background1" w:themeShade="80"/>
          <w:sz w:val="24"/>
        </w:rPr>
        <w:t>C4-225207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FEB38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61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19F">
              <w:rPr>
                <w:b/>
                <w:noProof/>
                <w:sz w:val="28"/>
              </w:rPr>
              <w:t>5</w:t>
            </w:r>
            <w:r w:rsidR="00606B0B">
              <w:rPr>
                <w:b/>
                <w:noProof/>
                <w:sz w:val="28"/>
              </w:rPr>
              <w:t>5</w:t>
            </w:r>
            <w:r w:rsidR="0010368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7BA35" w:rsidR="001E41F3" w:rsidRPr="00410371" w:rsidRDefault="001C110C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C5A9A" w:rsidR="001E41F3" w:rsidRPr="00410371" w:rsidRDefault="006E7A95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EF0BE" w:rsidR="001E41F3" w:rsidRPr="00511E55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11E55">
              <w:rPr>
                <w:b/>
                <w:bCs/>
                <w:noProof/>
                <w:sz w:val="28"/>
              </w:rPr>
              <w:t>17.</w:t>
            </w:r>
            <w:r w:rsidR="003F78FF" w:rsidRPr="00511E55">
              <w:rPr>
                <w:b/>
                <w:bCs/>
                <w:noProof/>
                <w:sz w:val="28"/>
              </w:rPr>
              <w:t>1</w:t>
            </w:r>
            <w:r w:rsidRPr="00511E5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1E195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90E99B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F12E2">
              <w:t>, CATT</w:t>
            </w:r>
            <w:r w:rsidR="00C33F2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6BC43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E43CE">
              <w:t>11</w:t>
            </w:r>
            <w:r>
              <w:t>-</w:t>
            </w:r>
            <w:r w:rsidR="009F01B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6012D5">
              <w:rPr>
                <w:noProof/>
              </w:rPr>
              <w:t>S3-222359, SA3 decided to change terminology as follows:</w:t>
            </w:r>
          </w:p>
          <w:p w14:paraId="0467BADE" w14:textId="5596D2A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PRUK -&gt; </w:t>
            </w:r>
            <w:r w:rsidR="00783CBE">
              <w:rPr>
                <w:noProof/>
              </w:rPr>
              <w:t>UP</w:t>
            </w:r>
            <w:r>
              <w:rPr>
                <w:noProof/>
              </w:rPr>
              <w:t>-PRUK;</w:t>
            </w:r>
          </w:p>
          <w:p w14:paraId="1A7895E4" w14:textId="12083F1F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PRUK ID -&gt; </w:t>
            </w:r>
            <w:r w:rsidR="00783CBE">
              <w:rPr>
                <w:noProof/>
              </w:rPr>
              <w:t>UP</w:t>
            </w:r>
            <w:r>
              <w:rPr>
                <w:noProof/>
              </w:rPr>
              <w:t>-PRUK ID;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F3DE5" w14:textId="1ABC8206" w:rsidR="004D4CF0" w:rsidRDefault="00183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shall be adapted to align with SA3 agreement.</w:t>
            </w:r>
          </w:p>
          <w:p w14:paraId="4CD4EAE2" w14:textId="1F43BD9D" w:rsidR="00231B48" w:rsidRDefault="00231B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30678" w14:textId="7125F771" w:rsidR="00875888" w:rsidRDefault="00DB0596">
            <w:pPr>
              <w:pStyle w:val="CRCoverPage"/>
              <w:spacing w:after="0"/>
              <w:ind w:left="100"/>
              <w:rPr>
                <w:noProof/>
              </w:rPr>
            </w:pPr>
            <w:r w:rsidRPr="00914C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: </w:t>
            </w:r>
            <w:r w:rsidR="00FC1879" w:rsidRPr="00FC1879">
              <w:rPr>
                <w:noProof/>
              </w:rPr>
              <w:t>the PrukId data type and the IE name is not changed for backward compatibility consideration ("prukId" IE is mandatory in initial key request).</w:t>
            </w:r>
          </w:p>
          <w:p w14:paraId="79FFC367" w14:textId="77777777" w:rsidR="006012D5" w:rsidRDefault="006012D5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C36AF" w14:textId="1607EBAF" w:rsidR="00231B48" w:rsidRDefault="00231B48" w:rsidP="0004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information elements of PC8 is named as "parameters" in TS 24.554. It is suggest to align the terminology.</w:t>
            </w:r>
          </w:p>
          <w:p w14:paraId="708AA7DE" w14:textId="63F8323D" w:rsidR="00231B48" w:rsidRDefault="00231B48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799B" w14:textId="45F7A367" w:rsidR="0089191D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name PRUK</w:t>
            </w:r>
            <w:r w:rsidR="00EE6EEE">
              <w:rPr>
                <w:noProof/>
              </w:rPr>
              <w:t>(ID)</w:t>
            </w:r>
            <w:r>
              <w:rPr>
                <w:noProof/>
              </w:rPr>
              <w:t xml:space="preserve"> to </w:t>
            </w:r>
            <w:r w:rsidR="00B25BD1">
              <w:rPr>
                <w:noProof/>
              </w:rPr>
              <w:t>U</w:t>
            </w:r>
            <w:r>
              <w:rPr>
                <w:noProof/>
              </w:rPr>
              <w:t>P-PRUK</w:t>
            </w:r>
            <w:r w:rsidR="00EE6EEE">
              <w:rPr>
                <w:noProof/>
              </w:rPr>
              <w:t>(</w:t>
            </w:r>
            <w:r>
              <w:rPr>
                <w:noProof/>
              </w:rPr>
              <w:t>ID</w:t>
            </w:r>
            <w:r w:rsidR="00EE6EEE">
              <w:rPr>
                <w:noProof/>
              </w:rPr>
              <w:t>)</w:t>
            </w:r>
            <w:r>
              <w:rPr>
                <w:noProof/>
              </w:rPr>
              <w:t xml:space="preserve"> in the whole specification.</w:t>
            </w:r>
          </w:p>
          <w:p w14:paraId="48448B6C" w14:textId="45BE9709" w:rsidR="00C30721" w:rsidRDefault="00C30721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4FCE0" w14:textId="25FD7377" w:rsidR="00C30721" w:rsidRDefault="00C30721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add the clause number</w:t>
            </w:r>
            <w:r w:rsidR="00186171">
              <w:rPr>
                <w:noProof/>
              </w:rPr>
              <w:t>s</w:t>
            </w:r>
            <w:r>
              <w:rPr>
                <w:noProof/>
              </w:rPr>
              <w:t xml:space="preserve"> of the referred CT1 IEs in 24.554</w:t>
            </w:r>
            <w:r w:rsidR="008771C6">
              <w:rPr>
                <w:noProof/>
              </w:rPr>
              <w:t xml:space="preserve"> and align the terminology from "IE" to "parameter"</w:t>
            </w:r>
            <w:r w:rsidR="003F09AF">
              <w:rPr>
                <w:noProof/>
              </w:rPr>
              <w:t xml:space="preserve"> in reference.</w:t>
            </w:r>
          </w:p>
          <w:p w14:paraId="31C656EC" w14:textId="5330F03F" w:rsidR="004E3756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1ECD5D18" w:rsidR="001E41F3" w:rsidRDefault="00FA7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defin</w:t>
            </w:r>
            <w:r w:rsidR="00FD16C7">
              <w:rPr>
                <w:noProof/>
              </w:rPr>
              <w:t>i</w:t>
            </w:r>
            <w:r>
              <w:rPr>
                <w:noProof/>
              </w:rPr>
              <w:t xml:space="preserve">tion not aligned with SA3 terminology, resulting into confusing </w:t>
            </w:r>
            <w:r w:rsidR="00353BDF">
              <w:rPr>
                <w:noProof/>
              </w:rPr>
              <w:t xml:space="preserve">among </w:t>
            </w:r>
            <w:r>
              <w:rPr>
                <w:noProof/>
              </w:rP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14F5" w:rsidR="001E41F3" w:rsidRDefault="001B1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B57B7">
              <w:rPr>
                <w:noProof/>
              </w:rPr>
              <w:t xml:space="preserve">3.3, </w:t>
            </w:r>
            <w:r>
              <w:rPr>
                <w:noProof/>
              </w:rPr>
              <w:t>5.2.2.2.1, 6.1.6.1, 6.1.6.2.2, 6.1.6.3.2, 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FD2D" w14:textId="40252B0C" w:rsidR="00F63061" w:rsidRDefault="00F63061" w:rsidP="00F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</w:t>
            </w:r>
            <w:r w:rsidR="005313C0">
              <w:rPr>
                <w:noProof/>
              </w:rPr>
              <w:t xml:space="preserve"> </w:t>
            </w:r>
            <w:r w:rsidR="001B3439">
              <w:rPr>
                <w:noProof/>
              </w:rPr>
              <w:t>N</w:t>
            </w:r>
            <w:r w:rsidR="007017C3">
              <w:rPr>
                <w:noProof/>
              </w:rPr>
              <w:t>pkmf</w:t>
            </w:r>
            <w:r w:rsidR="005313C0">
              <w:rPr>
                <w:noProof/>
              </w:rPr>
              <w:t>_</w:t>
            </w:r>
            <w:r w:rsidR="007017C3">
              <w:rPr>
                <w:noProof/>
              </w:rPr>
              <w:t xml:space="preserve">PKMFKeyRequest </w:t>
            </w:r>
            <w:r w:rsidR="00126678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12DE6" w14:textId="77777777" w:rsidR="00C35C47" w:rsidRPr="003B2434" w:rsidRDefault="003B2434" w:rsidP="00F630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B2434">
              <w:rPr>
                <w:noProof/>
                <w:u w:val="single"/>
              </w:rPr>
              <w:t>Rev1:</w:t>
            </w:r>
          </w:p>
          <w:p w14:paraId="2E58B7D6" w14:textId="77777777" w:rsidR="00BB4598" w:rsidRDefault="00BB4598" w:rsidP="00F630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D2CEC" w14:textId="77777777" w:rsidR="003B2434" w:rsidRDefault="003B2434" w:rsidP="006B7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 added as co-source.</w:t>
            </w:r>
          </w:p>
          <w:p w14:paraId="5B6DCCEF" w14:textId="77777777" w:rsidR="00E74E3F" w:rsidRDefault="00E74E3F" w:rsidP="006B79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5BCA1D" w14:textId="77777777" w:rsidR="00E74E3F" w:rsidRPr="003B2434" w:rsidRDefault="00E74E3F" w:rsidP="00E74E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B2434">
              <w:rPr>
                <w:noProof/>
                <w:u w:val="single"/>
              </w:rPr>
              <w:t>Rev1:</w:t>
            </w:r>
          </w:p>
          <w:p w14:paraId="4265737B" w14:textId="77777777" w:rsidR="00E74E3F" w:rsidRDefault="00E74E3F" w:rsidP="00E74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59D0E94E" w:rsidR="00E74E3F" w:rsidRDefault="00E74E3F" w:rsidP="00E74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 xml:space="preserve">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C8772" w14:textId="77777777" w:rsidR="002173BD" w:rsidRDefault="002173BD" w:rsidP="002173BD">
      <w:pPr>
        <w:pStyle w:val="Heading2"/>
      </w:pPr>
      <w:bookmarkStart w:id="19" w:name="_Toc114776393"/>
      <w:bookmarkStart w:id="20" w:name="_Toc67903506"/>
      <w:bookmarkStart w:id="21" w:name="_Toc35971382"/>
      <w:bookmarkStart w:id="22" w:name="_Toc510696590"/>
      <w:bookmarkStart w:id="23" w:name="_Toc112771040"/>
      <w:bookmarkStart w:id="24" w:name="_Toc114776315"/>
      <w:bookmarkStart w:id="25" w:name="_Toc24925810"/>
      <w:bookmarkStart w:id="26" w:name="_Toc24925988"/>
      <w:bookmarkStart w:id="27" w:name="_Toc24926164"/>
      <w:bookmarkStart w:id="28" w:name="_Toc33964017"/>
      <w:bookmarkStart w:id="29" w:name="_Toc33980773"/>
      <w:bookmarkStart w:id="30" w:name="_Toc36462574"/>
      <w:bookmarkStart w:id="31" w:name="_Toc36462770"/>
      <w:bookmarkStart w:id="32" w:name="_Toc43026009"/>
      <w:bookmarkStart w:id="33" w:name="_Toc49763543"/>
      <w:bookmarkStart w:id="34" w:name="_Toc56754239"/>
      <w:bookmarkStart w:id="35" w:name="_Toc88743006"/>
      <w:bookmarkStart w:id="36" w:name="_Toc101253916"/>
      <w:bookmarkStart w:id="37" w:name="_Toc101254355"/>
      <w:bookmarkStart w:id="38" w:name="_Toc104112067"/>
      <w:bookmarkStart w:id="39" w:name="_Toc104192244"/>
      <w:bookmarkStart w:id="40" w:name="_Toc104192808"/>
      <w:bookmarkStart w:id="41" w:name="_Toc1147786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3.1</w:t>
      </w:r>
      <w:r>
        <w:tab/>
        <w:t>Terms</w:t>
      </w:r>
      <w:bookmarkEnd w:id="19"/>
    </w:p>
    <w:p w14:paraId="2C94D970" w14:textId="77777777" w:rsidR="002173BD" w:rsidRDefault="002173BD" w:rsidP="002173BD">
      <w:pPr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56659EE" w14:textId="77777777" w:rsidR="002173BD" w:rsidRDefault="002173BD" w:rsidP="002173BD">
      <w:pPr>
        <w:rPr>
          <w:lang w:eastAsia="zh-CN"/>
        </w:rPr>
      </w:pPr>
      <w:r>
        <w:rPr>
          <w:b/>
          <w:lang w:eastAsia="zh-CN"/>
        </w:rPr>
        <w:t xml:space="preserve">5G </w:t>
      </w:r>
      <w:r>
        <w:rPr>
          <w:rFonts w:hint="eastAsia"/>
          <w:b/>
          <w:lang w:eastAsia="zh-CN"/>
        </w:rPr>
        <w:t>PKMF</w:t>
      </w:r>
      <w:r>
        <w:rPr>
          <w:lang w:eastAsia="zh-CN"/>
        </w:rPr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 (5G PKMF) 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elay.</w:t>
      </w:r>
    </w:p>
    <w:p w14:paraId="2294DACD" w14:textId="1D8D2CA4" w:rsidR="002173BD" w:rsidRDefault="002173BD" w:rsidP="002173BD">
      <w:pPr>
        <w:rPr>
          <w:lang w:eastAsia="zh-CN"/>
        </w:rPr>
      </w:pPr>
      <w:r>
        <w:rPr>
          <w:b/>
          <w:lang w:eastAsia="zh-CN"/>
        </w:rPr>
        <w:t>PKMF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Key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Request</w:t>
      </w:r>
      <w:bookmarkStart w:id="42" w:name="_Hlk96602076"/>
      <w:r>
        <w:rPr>
          <w:lang w:eastAsia="zh-CN"/>
        </w:rPr>
        <w:t xml:space="preserve">: A procedure employed by </w:t>
      </w:r>
      <w:r>
        <w:rPr>
          <w:rFonts w:hint="eastAsia"/>
          <w:lang w:eastAsia="zh-CN"/>
        </w:rPr>
        <w:t>t</w:t>
      </w:r>
      <w:r>
        <w:t xml:space="preserve">he 5G PKMF of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</w:t>
      </w:r>
      <w:r>
        <w:rPr>
          <w:rFonts w:hint="eastAsia"/>
          <w:lang w:eastAsia="zh-CN"/>
        </w:rPr>
        <w:t>to</w:t>
      </w:r>
      <w:r>
        <w:t xml:space="preserve"> request the discovery security materials to the 5G PKMFs of the potential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elays from which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gets the relay services</w:t>
      </w:r>
      <w:r>
        <w:rPr>
          <w:rFonts w:hint="eastAsia"/>
          <w:lang w:eastAsia="zh-CN"/>
        </w:rPr>
        <w:t>; or</w:t>
      </w:r>
      <w:r>
        <w:rPr>
          <w:lang w:eastAsia="zh-CN"/>
        </w:rPr>
        <w:t xml:space="preserve"> employed by </w:t>
      </w:r>
      <w:r>
        <w:rPr>
          <w:rFonts w:hint="eastAsia"/>
          <w:lang w:eastAsia="zh-CN"/>
        </w:rPr>
        <w:t>t</w:t>
      </w:r>
      <w:r>
        <w:t>he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5G PKMF of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request the security materials (e.g. </w:t>
      </w:r>
      <w:ins w:id="43" w:author="Ericsson - Jones Lu CT4#113" w:date="2022-09-27T14:06:00Z">
        <w:r w:rsidR="001F782D">
          <w:rPr>
            <w:lang w:val="en-US"/>
          </w:rPr>
          <w:t>UP-</w:t>
        </w:r>
      </w:ins>
      <w:r>
        <w:rPr>
          <w:lang w:val="en-US"/>
        </w:rPr>
        <w:t>PRUK</w:t>
      </w:r>
      <w:del w:id="44" w:author="Ericsson - Jones Lu CT4#113" w:date="2022-09-27T14:06:00Z">
        <w:r w:rsidDel="001F782D">
          <w:rPr>
            <w:lang w:val="en-US"/>
          </w:rPr>
          <w:delText xml:space="preserve"> key</w:delText>
        </w:r>
      </w:del>
      <w:r>
        <w:rPr>
          <w:lang w:val="en-US"/>
        </w:rPr>
        <w:t xml:space="preserve">) for PC5 communication with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emote UE from the 5G PKMF of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emote UE.</w:t>
      </w:r>
      <w:bookmarkEnd w:id="42"/>
    </w:p>
    <w:p w14:paraId="377997EC" w14:textId="77777777" w:rsidR="0091313D" w:rsidRPr="006B5418" w:rsidRDefault="0091313D" w:rsidP="00913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E34AC" w14:textId="77777777" w:rsidR="00DD2641" w:rsidRDefault="00DD2641" w:rsidP="00DD2641">
      <w:pPr>
        <w:pStyle w:val="Heading2"/>
      </w:pPr>
      <w:bookmarkStart w:id="45" w:name="_Toc114776395"/>
      <w:bookmarkStart w:id="46" w:name="_Toc510696592"/>
      <w:bookmarkStart w:id="47" w:name="_Toc35971384"/>
      <w:bookmarkStart w:id="48" w:name="_Toc98142553"/>
      <w:bookmarkStart w:id="49" w:name="_Toc114776404"/>
      <w:bookmarkEnd w:id="20"/>
      <w:bookmarkEnd w:id="21"/>
      <w:bookmarkEnd w:id="22"/>
      <w:bookmarkEnd w:id="23"/>
      <w:bookmarkEnd w:id="24"/>
      <w:r>
        <w:t>3.3</w:t>
      </w:r>
      <w:r>
        <w:tab/>
        <w:t>Abbreviations</w:t>
      </w:r>
      <w:bookmarkEnd w:id="45"/>
    </w:p>
    <w:p w14:paraId="10A77677" w14:textId="77777777" w:rsidR="00DD2641" w:rsidRDefault="00DD2641" w:rsidP="00DD264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786DC1" w14:textId="77777777" w:rsidR="00DD2641" w:rsidRDefault="00DD2641" w:rsidP="00DD2641">
      <w:pPr>
        <w:pStyle w:val="EW"/>
        <w:rPr>
          <w:lang w:eastAsia="zh-CN"/>
        </w:rPr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PK</w:t>
      </w:r>
      <w:r>
        <w:rPr>
          <w:lang w:eastAsia="zh-CN"/>
        </w:rPr>
        <w:t>MF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Key Management Function</w:t>
      </w:r>
    </w:p>
    <w:p w14:paraId="3E173345" w14:textId="77777777" w:rsidR="00DD2641" w:rsidRDefault="00DD2641" w:rsidP="00DD2641">
      <w:pPr>
        <w:pStyle w:val="EW"/>
        <w:rPr>
          <w:noProof/>
          <w:lang w:eastAsia="zh-CN"/>
        </w:rPr>
      </w:pPr>
      <w:r>
        <w:rPr>
          <w:noProof/>
        </w:rPr>
        <w:t>5G ProSe</w:t>
      </w:r>
      <w:r>
        <w:rPr>
          <w:noProof/>
        </w:rPr>
        <w:tab/>
        <w:t>5G Proximity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based Services</w:t>
      </w:r>
    </w:p>
    <w:p w14:paraId="1B16B3B6" w14:textId="6FA9D2A3" w:rsidR="00DD2641" w:rsidDel="005978CD" w:rsidRDefault="00DD2641" w:rsidP="00DD2641">
      <w:pPr>
        <w:pStyle w:val="EW"/>
        <w:rPr>
          <w:del w:id="50" w:author="Ericsson - Jones Lu CT4#113" w:date="2022-10-18T14:53:00Z"/>
          <w:lang w:eastAsia="zh-CN"/>
        </w:rPr>
      </w:pPr>
      <w:del w:id="51" w:author="Ericsson - Jones Lu CT4#113" w:date="2022-10-18T14:53:00Z">
        <w:r w:rsidDel="005978CD">
          <w:rPr>
            <w:lang w:eastAsia="zh-CN"/>
          </w:rPr>
          <w:delText>PRUK</w:delText>
        </w:r>
        <w:r w:rsidDel="005978CD">
          <w:rPr>
            <w:rFonts w:hint="eastAsia"/>
            <w:lang w:eastAsia="zh-CN"/>
          </w:rPr>
          <w:tab/>
        </w:r>
        <w:r w:rsidDel="005978CD">
          <w:rPr>
            <w:lang w:eastAsia="zh-CN"/>
          </w:rPr>
          <w:delText>Prose Remote User Key</w:delText>
        </w:r>
      </w:del>
    </w:p>
    <w:p w14:paraId="50F91832" w14:textId="77777777" w:rsidR="00DD2641" w:rsidRDefault="00DD2641" w:rsidP="00DD2641">
      <w:pPr>
        <w:pStyle w:val="EW"/>
        <w:rPr>
          <w:lang w:eastAsia="zh-CN"/>
        </w:rPr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7F221026" w14:textId="77777777" w:rsidR="00DD2641" w:rsidRDefault="00DD2641" w:rsidP="00DD2641">
      <w:pPr>
        <w:pStyle w:val="EW"/>
        <w:rPr>
          <w:lang w:eastAsia="zh-CN"/>
        </w:rPr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58D287C6" w14:textId="77777777" w:rsidR="00DD2641" w:rsidRDefault="00DD2641" w:rsidP="00DD2641">
      <w:pPr>
        <w:pStyle w:val="EW"/>
        <w:rPr>
          <w:ins w:id="52" w:author="Ericsson - Jones Lu CT4#113" w:date="2022-10-18T14:49:00Z"/>
        </w:rPr>
      </w:pPr>
      <w:ins w:id="53" w:author="Ericsson - Jones Lu CT4#113" w:date="2022-10-18T14:49:00Z">
        <w:r>
          <w:t>UP-PRUK</w:t>
        </w:r>
        <w:r>
          <w:tab/>
          <w:t xml:space="preserve">User Plane </w:t>
        </w:r>
        <w:proofErr w:type="spellStart"/>
        <w:r>
          <w:t>ProSe</w:t>
        </w:r>
        <w:proofErr w:type="spellEnd"/>
        <w:r>
          <w:t xml:space="preserve"> Remote User Key</w:t>
        </w:r>
      </w:ins>
    </w:p>
    <w:p w14:paraId="1FAFAE71" w14:textId="77777777" w:rsidR="00DD2641" w:rsidRDefault="00DD2641" w:rsidP="00DD2641"/>
    <w:p w14:paraId="31C3F407" w14:textId="77777777" w:rsidR="00DD2641" w:rsidRPr="006B5418" w:rsidRDefault="00DD2641" w:rsidP="00DD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895047" w14:textId="77777777" w:rsidR="000E53EC" w:rsidRDefault="000E53EC" w:rsidP="000E53EC">
      <w:pPr>
        <w:pStyle w:val="Heading5"/>
      </w:pPr>
      <w:r>
        <w:t>5.2.2.2.1</w:t>
      </w:r>
      <w:r>
        <w:tab/>
        <w:t>General</w:t>
      </w:r>
      <w:bookmarkEnd w:id="46"/>
      <w:bookmarkEnd w:id="47"/>
      <w:bookmarkEnd w:id="48"/>
      <w:bookmarkEnd w:id="49"/>
    </w:p>
    <w:p w14:paraId="00D9BE31" w14:textId="77777777" w:rsidR="000E53EC" w:rsidRDefault="000E53EC" w:rsidP="000E53EC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PKMF in another PLMN, towards the PKMF to retrieve the keying material related to 5G </w:t>
      </w:r>
      <w:proofErr w:type="spellStart"/>
      <w:r>
        <w:t>ProSe</w:t>
      </w:r>
      <w:proofErr w:type="spellEnd"/>
      <w:r>
        <w:t>.</w:t>
      </w:r>
    </w:p>
    <w:p w14:paraId="3C61FDCC" w14:textId="77777777" w:rsidR="000E53EC" w:rsidRDefault="000E53EC" w:rsidP="000E53EC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16524418" w14:textId="77777777" w:rsidR="000E53EC" w:rsidRDefault="000E53EC" w:rsidP="000E53EC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Remote UE attaching to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UE-to-Network Relay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6D0B0882" w14:textId="77777777" w:rsidR="000E53EC" w:rsidRDefault="000E53EC" w:rsidP="000E53EC">
      <w:r>
        <w:t xml:space="preserve">The NF Service Consumer (i.e. another 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5B52617B" w14:textId="77777777" w:rsidR="000E53EC" w:rsidRDefault="000E53EC" w:rsidP="000E53EC">
      <w:pPr>
        <w:pStyle w:val="TH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object w:dxaOrig="9408" w:dyaOrig="5460" w14:anchorId="37D17B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213pt" o:ole="">
            <v:imagedata r:id="rId12" o:title="" cropbottom="14260f"/>
          </v:shape>
          <o:OLEObject Type="Embed" ProgID="Visio.Drawing.11" ShapeID="_x0000_i1025" DrawAspect="Content" ObjectID="_1730203395" r:id="rId13"/>
        </w:object>
      </w:r>
    </w:p>
    <w:p w14:paraId="02728813" w14:textId="77777777" w:rsidR="000E53EC" w:rsidRDefault="000E53EC" w:rsidP="000E53EC">
      <w:pPr>
        <w:pStyle w:val="TF"/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7EDAF2F3" w14:textId="328A7416" w:rsidR="000E53EC" w:rsidRDefault="000E53EC" w:rsidP="000E53EC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</w:t>
      </w:r>
      <w:r>
        <w:tab/>
        <w:t xml:space="preserve">The payload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Remote UE or the </w:t>
      </w:r>
      <w:ins w:id="54" w:author="Ericsson - Jones Lu CT4#113" w:date="2022-09-27T14:08:00Z">
        <w:r w:rsidR="003C048D">
          <w:t>U</w:t>
        </w:r>
      </w:ins>
      <w:ins w:id="55" w:author="Ericsson - Jones Lu CT4#113" w:date="2022-09-27T14:06:00Z">
        <w:r w:rsidR="008760FA">
          <w:t>P-</w:t>
        </w:r>
      </w:ins>
      <w:r>
        <w:t>PRUK ID.</w:t>
      </w:r>
    </w:p>
    <w:p w14:paraId="30A7615F" w14:textId="77777777" w:rsidR="000E53EC" w:rsidRDefault="000E53EC" w:rsidP="000E53EC">
      <w:pPr>
        <w:pStyle w:val="B1"/>
        <w:rPr>
          <w:lang w:eastAsia="zh-CN"/>
        </w:rPr>
      </w:pPr>
      <w:r>
        <w:t>2a.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rFonts w:hint="eastAsia"/>
          <w:lang w:eastAsia="zh-CN"/>
        </w:rPr>
        <w:t>.</w:t>
      </w:r>
      <w:r>
        <w:t xml:space="preserve"> They payload shall include the KNRP, the KNRP freshness parameter 2 and optionally the GPI.</w:t>
      </w:r>
    </w:p>
    <w:p w14:paraId="204F451E" w14:textId="77777777" w:rsidR="000E53EC" w:rsidRDefault="000E53EC" w:rsidP="000E53EC">
      <w:pPr>
        <w:pStyle w:val="B1"/>
        <w:rPr>
          <w:lang w:eastAsia="zh-CN"/>
        </w:rPr>
      </w:pPr>
      <w:r>
        <w:t>2b.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1C1B4DF1" w14:textId="77777777" w:rsidR="000E53EC" w:rsidRDefault="000E53EC" w:rsidP="000E53EC">
      <w:pPr>
        <w:pStyle w:val="B1"/>
      </w:pPr>
      <w:r>
        <w:t>3.</w:t>
      </w:r>
      <w:r>
        <w:tab/>
        <w:t>[conditional] If synchronization failed when UE processes the authentication challenge in the GPI and a subsequent Key Request is send for resynchronization, 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 The payload shall include the Relay Service Code, the KNRP freshness parameter 1, the information for resynchronization (RAND and AUTS).</w:t>
      </w:r>
    </w:p>
    <w:p w14:paraId="5E89D94F" w14:textId="77777777" w:rsidR="000E53EC" w:rsidRDefault="000E53EC" w:rsidP="000E53EC">
      <w:pPr>
        <w:pStyle w:val="B1"/>
      </w:pPr>
      <w:r>
        <w:t>4a.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type. They payload shall include the KNRP, the KNRP freshness parameter 2 and the GPI.</w:t>
      </w:r>
    </w:p>
    <w:p w14:paraId="6962A5D5" w14:textId="77777777" w:rsidR="000E53EC" w:rsidRDefault="000E53EC" w:rsidP="000E53EC">
      <w:pPr>
        <w:pStyle w:val="B1"/>
      </w:pPr>
      <w:r>
        <w:t>4b.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4B9F8F35" w14:textId="77777777" w:rsidR="00683890" w:rsidRPr="004D3578" w:rsidRDefault="00683890" w:rsidP="00687A85">
      <w:pPr>
        <w:pStyle w:val="EX"/>
      </w:pPr>
    </w:p>
    <w:p w14:paraId="1A52276C" w14:textId="77777777" w:rsidR="00E740E4" w:rsidRPr="006B5418" w:rsidRDefault="00E740E4" w:rsidP="00E7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90E53" w14:textId="77777777" w:rsidR="00794D85" w:rsidRDefault="00794D85" w:rsidP="00794D85">
      <w:pPr>
        <w:pStyle w:val="Heading4"/>
      </w:pPr>
      <w:bookmarkStart w:id="56" w:name="_Toc98142592"/>
      <w:bookmarkStart w:id="57" w:name="_Toc114776428"/>
      <w:bookmarkStart w:id="58" w:name="_Toc24925935"/>
      <w:bookmarkStart w:id="59" w:name="_Toc24926113"/>
      <w:bookmarkStart w:id="60" w:name="_Toc24926289"/>
      <w:bookmarkStart w:id="61" w:name="_Toc33964149"/>
      <w:bookmarkStart w:id="62" w:name="_Toc33980916"/>
      <w:bookmarkStart w:id="63" w:name="_Toc36462718"/>
      <w:bookmarkStart w:id="64" w:name="_Toc36462914"/>
      <w:bookmarkStart w:id="65" w:name="_Toc43026185"/>
      <w:bookmarkStart w:id="66" w:name="_Toc49763719"/>
      <w:bookmarkStart w:id="67" w:name="_Toc56754420"/>
      <w:bookmarkStart w:id="68" w:name="_Toc88743220"/>
      <w:bookmarkStart w:id="69" w:name="_Toc101254144"/>
      <w:bookmarkStart w:id="70" w:name="_Toc101254585"/>
      <w:bookmarkStart w:id="71" w:name="_Toc104112297"/>
      <w:bookmarkStart w:id="72" w:name="_Toc104192471"/>
      <w:bookmarkStart w:id="73" w:name="_Toc104193035"/>
      <w:bookmarkStart w:id="74" w:name="_Toc11477893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6.1.6.1</w:t>
      </w:r>
      <w:r>
        <w:tab/>
        <w:t>General</w:t>
      </w:r>
      <w:bookmarkEnd w:id="56"/>
      <w:bookmarkEnd w:id="57"/>
    </w:p>
    <w:p w14:paraId="78574E9B" w14:textId="77777777" w:rsidR="00794D85" w:rsidRDefault="00794D85" w:rsidP="00794D85">
      <w:r>
        <w:t>This clause specifies the application data model supported by the API.</w:t>
      </w:r>
    </w:p>
    <w:p w14:paraId="486F82F3" w14:textId="77777777" w:rsidR="00794D85" w:rsidRDefault="00794D85" w:rsidP="00794D85">
      <w:r>
        <w:t xml:space="preserve">Table 6.1.6.1-1 specifies the data types defined for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pkmf</w:t>
      </w:r>
      <w:r>
        <w:rPr>
          <w:rFonts w:hint="eastAsia"/>
          <w:lang w:eastAsia="zh-CN"/>
        </w:rPr>
        <w:t>_PKMF</w:t>
      </w:r>
      <w:r>
        <w:rPr>
          <w:lang w:eastAsia="zh-CN"/>
        </w:rPr>
        <w:t>KeyRequest</w:t>
      </w:r>
      <w:proofErr w:type="spellEnd"/>
      <w:r>
        <w:t xml:space="preserve"> service based interface protocol.</w:t>
      </w:r>
    </w:p>
    <w:p w14:paraId="78FF7AD1" w14:textId="77777777" w:rsidR="00794D85" w:rsidRDefault="00794D85" w:rsidP="00794D85">
      <w:pPr>
        <w:pStyle w:val="TH"/>
      </w:pPr>
      <w:r>
        <w:lastRenderedPageBreak/>
        <w:t xml:space="preserve">Table 6.1.6.1-1: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794D85" w14:paraId="5C314931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9C42" w14:textId="77777777" w:rsidR="00794D85" w:rsidRDefault="00794D85" w:rsidP="0068657A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28564" w14:textId="77777777" w:rsidR="00794D85" w:rsidRDefault="00794D85" w:rsidP="0068657A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41915" w14:textId="77777777" w:rsidR="00794D85" w:rsidRDefault="00794D85" w:rsidP="0068657A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3069C" w14:textId="77777777" w:rsidR="00794D85" w:rsidRDefault="00794D85" w:rsidP="0068657A">
            <w:pPr>
              <w:pStyle w:val="TAH"/>
            </w:pPr>
            <w:r>
              <w:t>Applicability</w:t>
            </w:r>
          </w:p>
        </w:tc>
      </w:tr>
      <w:tr w:rsidR="00794D85" w14:paraId="14EAAB65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151" w14:textId="77777777" w:rsidR="00794D85" w:rsidRDefault="00794D85" w:rsidP="0068657A">
            <w:pPr>
              <w:pStyle w:val="TAL"/>
            </w:pPr>
            <w:proofErr w:type="spellStart"/>
            <w:r>
              <w:t>ProseKeyReqData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C6F" w14:textId="77777777" w:rsidR="00794D85" w:rsidRDefault="00794D85" w:rsidP="0068657A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968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E69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40C2D00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EC7B" w14:textId="77777777" w:rsidR="00794D85" w:rsidRDefault="00794D85" w:rsidP="0068657A">
            <w:pPr>
              <w:pStyle w:val="TAL"/>
            </w:pPr>
            <w:proofErr w:type="spellStart"/>
            <w:r>
              <w:t>ProseKeyRspData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34B" w14:textId="77777777" w:rsidR="00794D85" w:rsidRDefault="00794D85" w:rsidP="0068657A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F53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5EC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75F0EB85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0AB" w14:textId="77777777" w:rsidR="00794D85" w:rsidRDefault="00794D85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D787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33DB" w14:textId="514EC657" w:rsidR="00794D85" w:rsidRDefault="00F23FBD" w:rsidP="0068657A">
            <w:pPr>
              <w:pStyle w:val="TAL"/>
              <w:rPr>
                <w:rFonts w:cs="Arial"/>
                <w:szCs w:val="18"/>
              </w:rPr>
            </w:pPr>
            <w:ins w:id="75" w:author="Ericsson - Jones Lu CT4#113" w:date="2022-09-27T17:37:00Z">
              <w:r>
                <w:rPr>
                  <w:lang w:eastAsia="zh-CN"/>
                </w:rPr>
                <w:t xml:space="preserve">User Plane </w:t>
              </w:r>
            </w:ins>
            <w:r w:rsidR="00794D85">
              <w:rPr>
                <w:lang w:eastAsia="zh-CN"/>
              </w:rPr>
              <w:t>Prose Remote User Key ID</w:t>
            </w:r>
            <w:ins w:id="76" w:author="Ericsson - Jones Lu CT4#113" w:date="2022-09-27T14:06:00Z">
              <w:r w:rsidR="008760F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1BEB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454F612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55C3" w14:textId="77777777" w:rsidR="00794D85" w:rsidRDefault="00794D85" w:rsidP="0068657A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EAD7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FB25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764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52F8E8B6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FC37" w14:textId="77777777" w:rsidR="00794D85" w:rsidRDefault="00794D85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7E22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A203" w14:textId="77777777" w:rsidR="00794D85" w:rsidRDefault="00794D85" w:rsidP="006865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7C2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1CB336EE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08A" w14:textId="77777777" w:rsidR="00794D85" w:rsidRDefault="00794D85" w:rsidP="0068657A">
            <w:pPr>
              <w:pStyle w:val="TAL"/>
            </w:pPr>
            <w:r>
              <w:t>KnrpFreshnessParameter2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07A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A11" w14:textId="77777777" w:rsidR="00794D85" w:rsidRDefault="00794D85" w:rsidP="0068657A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777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C6EFC8C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2DE" w14:textId="77777777" w:rsidR="00794D85" w:rsidRDefault="00794D85" w:rsidP="0068657A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049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EDC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556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DB6B90" w14:textId="77777777" w:rsidR="00794D85" w:rsidRDefault="00794D85" w:rsidP="00794D85"/>
    <w:p w14:paraId="74BA51F2" w14:textId="77777777" w:rsidR="00794D85" w:rsidRDefault="00794D85" w:rsidP="00794D85">
      <w:r>
        <w:t xml:space="preserve">Table 6.1.6.1-2 specifies data types re-used by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interface.</w:t>
      </w:r>
    </w:p>
    <w:p w14:paraId="2AE69A91" w14:textId="77777777" w:rsidR="00794D85" w:rsidRDefault="00794D85" w:rsidP="00794D85">
      <w:pPr>
        <w:pStyle w:val="TH"/>
      </w:pPr>
      <w:r>
        <w:t xml:space="preserve">Table 6.1.6.1-2: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8"/>
        <w:gridCol w:w="2028"/>
        <w:gridCol w:w="3392"/>
        <w:gridCol w:w="2086"/>
      </w:tblGrid>
      <w:tr w:rsidR="00794D85" w14:paraId="48F5CD75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464A5" w14:textId="77777777" w:rsidR="00794D85" w:rsidRDefault="00794D85" w:rsidP="0068657A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60214" w14:textId="77777777" w:rsidR="00794D85" w:rsidRDefault="00794D85" w:rsidP="0068657A">
            <w:pPr>
              <w:pStyle w:val="TAH"/>
            </w:pPr>
            <w:r>
              <w:t>Reference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AA816" w14:textId="77777777" w:rsidR="00794D85" w:rsidRDefault="00794D85" w:rsidP="0068657A">
            <w:pPr>
              <w:pStyle w:val="TAH"/>
            </w:pPr>
            <w:r>
              <w:t>Comments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F2045" w14:textId="77777777" w:rsidR="00794D85" w:rsidRDefault="00794D85" w:rsidP="0068657A">
            <w:pPr>
              <w:pStyle w:val="TAH"/>
            </w:pPr>
            <w:r>
              <w:t>Applicability</w:t>
            </w:r>
          </w:p>
        </w:tc>
      </w:tr>
      <w:tr w:rsidR="00794D85" w14:paraId="51A8B617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BE8" w14:textId="77777777" w:rsidR="00794D85" w:rsidRDefault="00794D85" w:rsidP="0068657A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410" w14:textId="77777777" w:rsidR="00794D85" w:rsidRDefault="00794D85" w:rsidP="0068657A">
            <w:pPr>
              <w:pStyle w:val="TAL"/>
            </w:pPr>
            <w:r>
              <w:t>3GPP TS 29.571 [15]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6CE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8122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754833B5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7CC" w14:textId="77777777" w:rsidR="00794D85" w:rsidRDefault="00794D85" w:rsidP="0068657A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D5F9" w14:textId="77777777" w:rsidR="00794D85" w:rsidRDefault="00794D85" w:rsidP="0068657A">
            <w:pPr>
              <w:pStyle w:val="TAL"/>
            </w:pPr>
            <w:r>
              <w:t>3GPP TS 29.503 [</w:t>
            </w:r>
            <w:r>
              <w:rPr>
                <w:rFonts w:hint="eastAsia"/>
                <w:lang w:eastAsia="zh-CN"/>
              </w:rPr>
              <w:t>17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9BA2" w14:textId="77777777" w:rsidR="00794D85" w:rsidRDefault="00794D85" w:rsidP="0068657A">
            <w:pPr>
              <w:pStyle w:val="TAL"/>
            </w:pPr>
            <w:r>
              <w:t>Resynchronization Information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817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C515A2C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049" w14:textId="77777777" w:rsidR="00794D85" w:rsidRDefault="00794D85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256" w14:textId="77777777" w:rsidR="00794D85" w:rsidRDefault="00794D85" w:rsidP="0068657A">
            <w:pPr>
              <w:pStyle w:val="TAL"/>
            </w:pPr>
            <w:r>
              <w:t>3GPP TS 29.509 [</w:t>
            </w:r>
            <w:r>
              <w:rPr>
                <w:rFonts w:hint="eastAsia"/>
                <w:lang w:eastAsia="zh-CN"/>
              </w:rPr>
              <w:t>18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3C9" w14:textId="77777777" w:rsidR="00794D85" w:rsidRDefault="00794D85" w:rsidP="0068657A">
            <w:pPr>
              <w:pStyle w:val="TAL"/>
            </w:pPr>
            <w:r>
              <w:t>String contains the SUCI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7FD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75B592" w14:textId="77777777" w:rsidR="009A6849" w:rsidRDefault="009A6849" w:rsidP="009A6849"/>
    <w:p w14:paraId="04C3907D" w14:textId="77777777" w:rsidR="009A6849" w:rsidRPr="006B5418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787F05" w14:textId="77777777" w:rsidR="00102B77" w:rsidRDefault="00102B77" w:rsidP="00102B77">
      <w:pPr>
        <w:pStyle w:val="Heading5"/>
      </w:pPr>
      <w:bookmarkStart w:id="77" w:name="_Toc98142595"/>
      <w:bookmarkStart w:id="78" w:name="_Toc114776431"/>
      <w:r>
        <w:lastRenderedPageBreak/>
        <w:t>6.1.6.2.2</w:t>
      </w:r>
      <w:r>
        <w:tab/>
        <w:t xml:space="preserve">Type: </w:t>
      </w:r>
      <w:proofErr w:type="spellStart"/>
      <w:r>
        <w:t>ProseKeyReqData</w:t>
      </w:r>
      <w:bookmarkEnd w:id="77"/>
      <w:bookmarkEnd w:id="78"/>
      <w:proofErr w:type="spellEnd"/>
    </w:p>
    <w:p w14:paraId="45ADCC17" w14:textId="77777777" w:rsidR="00102B77" w:rsidRDefault="00102B77" w:rsidP="00102B7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ProseKeyReqData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02B77" w14:paraId="3F4C0F3D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B7010" w14:textId="77777777" w:rsidR="00102B77" w:rsidRDefault="00102B77" w:rsidP="0068657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6EA42" w14:textId="77777777" w:rsidR="00102B77" w:rsidRDefault="00102B77" w:rsidP="006865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5B4A6" w14:textId="77777777" w:rsidR="00102B77" w:rsidRDefault="00102B77" w:rsidP="0068657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039DD" w14:textId="77777777" w:rsidR="00102B77" w:rsidRDefault="00102B77" w:rsidP="0068657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8D357" w14:textId="77777777" w:rsidR="00102B77" w:rsidRDefault="00102B77" w:rsidP="006865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07458" w14:textId="77777777" w:rsidR="00102B77" w:rsidRDefault="00102B77" w:rsidP="006865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02B77" w14:paraId="7ADCF780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64A2" w14:textId="77777777" w:rsidR="00102B77" w:rsidRDefault="00102B77" w:rsidP="0068657A">
            <w:pPr>
              <w:pStyle w:val="TAL"/>
            </w:pPr>
            <w:proofErr w:type="spellStart"/>
            <w:r>
              <w:t>relayServCode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9403" w14:textId="77777777" w:rsidR="00102B77" w:rsidRDefault="00102B77" w:rsidP="0068657A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5EA" w14:textId="77777777" w:rsidR="00102B77" w:rsidRDefault="00102B77" w:rsidP="0068657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BF24" w14:textId="77777777" w:rsidR="00102B77" w:rsidRDefault="00102B77" w:rsidP="0068657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FD0" w14:textId="623FB008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79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297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5466ACB0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1E1" w14:textId="77777777" w:rsidR="00102B77" w:rsidRDefault="00102B77" w:rsidP="0068657A">
            <w:pPr>
              <w:pStyle w:val="TAL"/>
            </w:pPr>
            <w:r>
              <w:t>knrpFreshness1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5944" w14:textId="77777777" w:rsidR="00102B77" w:rsidRDefault="00102B77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5D7" w14:textId="77777777" w:rsidR="00102B77" w:rsidRDefault="00102B77" w:rsidP="0068657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586" w14:textId="77777777" w:rsidR="00102B77" w:rsidRDefault="00102B77" w:rsidP="0068657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F83" w14:textId="01E27030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1 in </w:t>
            </w:r>
            <w:ins w:id="80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BC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3B0B0711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B7A8" w14:textId="77777777" w:rsidR="00102B77" w:rsidRDefault="00102B77" w:rsidP="0068657A">
            <w:pPr>
              <w:pStyle w:val="TAL"/>
            </w:pPr>
            <w:proofErr w:type="spellStart"/>
            <w:r>
              <w:t>resyncInfo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D32" w14:textId="77777777" w:rsidR="00102B77" w:rsidRDefault="00102B77" w:rsidP="0068657A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49B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5D4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6B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service request </w:t>
            </w:r>
            <w:r>
              <w:t>for subsequent key request handling synchronization failure.</w:t>
            </w:r>
          </w:p>
          <w:p w14:paraId="67B1B5C9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2797DFED" w14:textId="66F689E6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information (RAND, AUTS) from </w:t>
            </w:r>
            <w:ins w:id="81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CE6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29B6CB7B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3E7" w14:textId="77777777" w:rsidR="00102B77" w:rsidRDefault="00102B77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EC1" w14:textId="77777777" w:rsidR="00102B77" w:rsidRDefault="00102B77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A26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D57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522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4FA91D03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25CAD6C1" w14:textId="1B1519B2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ins w:id="82" w:author="Ericsson - Jones Lu CT4#113" w:date="2022-09-27T14:06:00Z">
              <w:r w:rsidR="009210D1">
                <w:rPr>
                  <w:rFonts w:cs="Arial"/>
                  <w:szCs w:val="18"/>
                </w:rPr>
                <w:t>UP</w:t>
              </w:r>
            </w:ins>
            <w:ins w:id="83" w:author="Ericsson - Jones Lu CT4#113" w:date="2022-09-27T14:07:00Z">
              <w:r w:rsidR="009210D1">
                <w:rPr>
                  <w:rFonts w:cs="Arial"/>
                  <w:szCs w:val="18"/>
                </w:rPr>
                <w:t>-</w:t>
              </w:r>
            </w:ins>
            <w:r>
              <w:rPr>
                <w:rFonts w:cs="Arial"/>
                <w:szCs w:val="18"/>
              </w:rPr>
              <w:t xml:space="preserve">PRUK ID from </w:t>
            </w:r>
            <w:ins w:id="84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  <w:p w14:paraId="719D7BB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(See 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78A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75AB6959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90F" w14:textId="77777777" w:rsidR="00102B77" w:rsidRDefault="00102B77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A50" w14:textId="77777777" w:rsidR="00102B77" w:rsidRDefault="00102B77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E30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A15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EE2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3D59E31E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3C6AC686" w14:textId="138783AE" w:rsidR="00102B77" w:rsidRDefault="00102B77" w:rsidP="0068657A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carry the SUCI of </w:t>
            </w:r>
            <w:ins w:id="85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</w:p>
          <w:p w14:paraId="674EC73D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t>(See NOTE)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0B7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2320ED7D" w14:textId="77777777" w:rsidTr="0068657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789D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r>
              <w:t>prukId</w:t>
            </w:r>
            <w:proofErr w:type="spellEnd"/>
            <w:r>
              <w:t xml:space="preserve"> IE or </w:t>
            </w:r>
            <w:proofErr w:type="spellStart"/>
            <w:r>
              <w:t>suci</w:t>
            </w:r>
            <w:proofErr w:type="spellEnd"/>
            <w:r>
              <w:t xml:space="preserve"> IE shall be present in service request for initial key request.</w:t>
            </w:r>
          </w:p>
        </w:tc>
      </w:tr>
    </w:tbl>
    <w:p w14:paraId="440E22E2" w14:textId="77777777" w:rsidR="000B10FB" w:rsidRDefault="000B10FB" w:rsidP="000B10FB"/>
    <w:p w14:paraId="6D5D0F17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77CEE" w14:textId="77777777" w:rsidR="00A92B68" w:rsidRDefault="00A92B68" w:rsidP="00A92B68">
      <w:pPr>
        <w:pStyle w:val="Heading5"/>
      </w:pPr>
      <w:bookmarkStart w:id="86" w:name="_Toc98142599"/>
      <w:bookmarkStart w:id="87" w:name="_Toc114776435"/>
      <w:r>
        <w:t>6.1.6.3.2</w:t>
      </w:r>
      <w:r>
        <w:tab/>
        <w:t>Simple data types</w:t>
      </w:r>
      <w:bookmarkEnd w:id="86"/>
      <w:bookmarkEnd w:id="87"/>
    </w:p>
    <w:p w14:paraId="5CF09099" w14:textId="77777777" w:rsidR="00A92B68" w:rsidRDefault="00A92B68" w:rsidP="00A92B68">
      <w:r>
        <w:t>The simple data types defined in table 6.1.6.3.2-1 shall be supported.</w:t>
      </w:r>
    </w:p>
    <w:p w14:paraId="13E82B21" w14:textId="77777777" w:rsidR="00A92B68" w:rsidRDefault="00A92B68" w:rsidP="00A92B68">
      <w:pPr>
        <w:pStyle w:val="TH"/>
      </w:pPr>
      <w:r>
        <w:lastRenderedPageBreak/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A92B68" w14:paraId="74E3B061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B59E5" w14:textId="77777777" w:rsidR="00A92B68" w:rsidRDefault="00A92B68" w:rsidP="0068657A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75EB" w14:textId="77777777" w:rsidR="00A92B68" w:rsidRDefault="00A92B68" w:rsidP="0068657A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7609" w14:textId="77777777" w:rsidR="00A92B68" w:rsidRDefault="00A92B68" w:rsidP="0068657A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923EA" w14:textId="77777777" w:rsidR="00A92B68" w:rsidRDefault="00A92B68" w:rsidP="0068657A">
            <w:pPr>
              <w:pStyle w:val="TAH"/>
            </w:pPr>
            <w:r>
              <w:t>Applicability</w:t>
            </w:r>
          </w:p>
        </w:tc>
      </w:tr>
      <w:tr w:rsidR="00A92B68" w14:paraId="0399CAAE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7A6A" w14:textId="77777777" w:rsidR="00A92B68" w:rsidRDefault="00A92B68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140B" w14:textId="77777777" w:rsidR="00A92B68" w:rsidRDefault="00A92B68" w:rsidP="0068657A">
            <w:pPr>
              <w:pStyle w:val="TAL"/>
            </w:pPr>
            <w:r>
              <w:t>string</w:t>
            </w:r>
          </w:p>
          <w:p w14:paraId="06C0B42E" w14:textId="77777777" w:rsidR="00A92B68" w:rsidRDefault="00A92B68" w:rsidP="0068657A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CF572" w14:textId="3A11E286" w:rsidR="00A92B68" w:rsidRDefault="004E16C7" w:rsidP="0068657A">
            <w:pPr>
              <w:pStyle w:val="TAL"/>
              <w:rPr>
                <w:lang w:eastAsia="zh-CN"/>
              </w:rPr>
            </w:pPr>
            <w:ins w:id="88" w:author="Ericsson - Jones Lu CT4#113" w:date="2022-09-27T17:36:00Z">
              <w:r>
                <w:rPr>
                  <w:lang w:eastAsia="zh-CN"/>
                </w:rPr>
                <w:t xml:space="preserve">User Plane </w:t>
              </w:r>
            </w:ins>
            <w:r w:rsidR="00A92B68">
              <w:rPr>
                <w:lang w:eastAsia="zh-CN"/>
              </w:rPr>
              <w:t>Prose Remote User Key ID</w:t>
            </w:r>
          </w:p>
          <w:p w14:paraId="36F0DAC0" w14:textId="77777777" w:rsidR="00A92B68" w:rsidRDefault="00A92B68" w:rsidP="0068657A">
            <w:pPr>
              <w:pStyle w:val="TAL"/>
              <w:rPr>
                <w:lang w:eastAsia="zh-CN"/>
              </w:rPr>
            </w:pPr>
          </w:p>
          <w:p w14:paraId="5104C467" w14:textId="77F2BC10" w:rsidR="00A92B68" w:rsidRDefault="00A92B68" w:rsidP="0068657A">
            <w:pPr>
              <w:pStyle w:val="TAL"/>
            </w:pPr>
            <w:r>
              <w:t>String type as defined in OpenAPI Specification [7], carrying the value of the</w:t>
            </w:r>
            <w:r>
              <w:rPr>
                <w:lang w:eastAsia="zh-CN"/>
              </w:rPr>
              <w:t xml:space="preserve"> "</w:t>
            </w:r>
            <w:ins w:id="89" w:author="Ericsson - Jones Lu CT4#113" w:date="2022-09-27T17:52:00Z">
              <w:r w:rsidR="00B66833">
                <w:rPr>
                  <w:lang w:eastAsia="zh-CN"/>
                </w:rPr>
                <w:t>UP-</w:t>
              </w:r>
            </w:ins>
            <w:r>
              <w:rPr>
                <w:lang w:eastAsia="zh-CN"/>
              </w:rPr>
              <w:t xml:space="preserve">PRUK ID" </w:t>
            </w:r>
            <w:ins w:id="90" w:author="Ericsson - Jones Lu CT4#113" w:date="2022-10-18T15:07:00Z">
              <w:r w:rsidR="00C73098">
                <w:t>parameter</w:t>
              </w:r>
            </w:ins>
            <w:del w:id="91" w:author="Ericsson - Jones Lu CT4#113" w:date="2022-10-18T15:07:00Z">
              <w:r w:rsidDel="00C73098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xs:string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2" w:author="Ericsson - Jones Lu CT4#113" w:date="2022-09-27T17:53:00Z">
              <w:r w:rsidR="000112A5">
                <w:t xml:space="preserve">clause 11.6.2.3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EF764A" w14:textId="77777777" w:rsidR="00A92B68" w:rsidRDefault="00A92B68" w:rsidP="0068657A">
            <w:pPr>
              <w:pStyle w:val="TAL"/>
            </w:pPr>
          </w:p>
        </w:tc>
      </w:tr>
      <w:tr w:rsidR="00A92B68" w14:paraId="32D129A0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27DD" w14:textId="77777777" w:rsidR="00A92B68" w:rsidRDefault="00A92B68" w:rsidP="0068657A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1B08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10E243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for NR PC5</w:t>
            </w:r>
          </w:p>
          <w:p w14:paraId="18C514CF" w14:textId="77777777" w:rsidR="00A92B68" w:rsidRDefault="00A92B68" w:rsidP="0068657A">
            <w:pPr>
              <w:pStyle w:val="TAL"/>
              <w:rPr>
                <w:lang w:eastAsia="zh-CN"/>
              </w:rPr>
            </w:pPr>
          </w:p>
          <w:p w14:paraId="5BBC1566" w14:textId="5FC41775" w:rsidR="00A92B68" w:rsidRDefault="00A92B68" w:rsidP="0068657A">
            <w:pPr>
              <w:pStyle w:val="TAL"/>
            </w:pPr>
            <w:r>
              <w:t>String type as defined in OpenAPI Specification [7], carrying the value of the</w:t>
            </w:r>
            <w:r>
              <w:rPr>
                <w:lang w:eastAsia="zh-CN"/>
              </w:rPr>
              <w:t xml:space="preserve"> "KNRP" </w:t>
            </w:r>
            <w:ins w:id="93" w:author="Ericsson - Jones Lu CT4#113" w:date="2022-10-18T15:06:00Z">
              <w:r w:rsidR="00475C2D">
                <w:t>parameter</w:t>
              </w:r>
            </w:ins>
            <w:del w:id="94" w:author="Ericsson - Jones Lu CT4#113" w:date="2022-10-18T15:06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5" w:author="Ericsson - Jones Lu CT4#113" w:date="2022-09-27T17:54:00Z">
              <w:r w:rsidR="00005282">
                <w:t xml:space="preserve">clause 11.6.2.25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8DDFD7" w14:textId="77777777" w:rsidR="00A92B68" w:rsidRDefault="00A92B68" w:rsidP="0068657A">
            <w:pPr>
              <w:pStyle w:val="TAL"/>
            </w:pPr>
          </w:p>
        </w:tc>
      </w:tr>
      <w:tr w:rsidR="00A92B68" w14:paraId="32740209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B5E5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D2B4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5C2C4A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rFonts w:hint="eastAsia"/>
                <w:lang w:eastAsia="zh-CN"/>
              </w:rPr>
              <w:t xml:space="preserve"> 1</w:t>
            </w:r>
          </w:p>
          <w:p w14:paraId="291BF81D" w14:textId="77777777" w:rsidR="00A92B68" w:rsidRDefault="00A92B68" w:rsidP="0068657A">
            <w:pPr>
              <w:pStyle w:val="TAL"/>
            </w:pPr>
          </w:p>
          <w:p w14:paraId="310A3339" w14:textId="1949EBFE" w:rsidR="00A92B68" w:rsidRDefault="00A92B68" w:rsidP="0068657A">
            <w:pPr>
              <w:pStyle w:val="TAL"/>
            </w:pPr>
            <w:r>
              <w:t>String type as defined in OpenAPI Specification [7], carrying the value 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"KNRP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reshness parameter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" </w:t>
            </w:r>
            <w:ins w:id="96" w:author="Ericsson - Jones Lu CT4#113" w:date="2022-10-18T15:07:00Z">
              <w:r w:rsidR="00475C2D">
                <w:t>parameter</w:t>
              </w:r>
            </w:ins>
            <w:del w:id="97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8" w:author="Ericsson - Jones Lu CT4#113" w:date="2022-09-27T17:54:00Z">
              <w:r w:rsidR="00005282">
                <w:t>clause</w:t>
              </w:r>
            </w:ins>
            <w:ins w:id="99" w:author="Ericsson - Jones Lu CT4#113" w:date="2022-09-27T17:55:00Z">
              <w:r w:rsidR="00005282">
                <w:t xml:space="preserve"> 11.6.2.22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5BDE82" w14:textId="77777777" w:rsidR="00A92B68" w:rsidRDefault="00A92B68" w:rsidP="0068657A">
            <w:pPr>
              <w:pStyle w:val="TAL"/>
            </w:pPr>
          </w:p>
        </w:tc>
      </w:tr>
      <w:tr w:rsidR="00A92B68" w14:paraId="4E1FD6A7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E0D2" w14:textId="77777777" w:rsidR="00A92B68" w:rsidRDefault="00A92B68" w:rsidP="0068657A">
            <w:pPr>
              <w:pStyle w:val="TAL"/>
            </w:pPr>
            <w:r>
              <w:t>KnrpFreshnessParameter2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B20E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528DCA" w14:textId="77777777" w:rsidR="00A92B68" w:rsidRDefault="00A92B68" w:rsidP="0068657A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  <w:p w14:paraId="66165BE4" w14:textId="77777777" w:rsidR="00A92B68" w:rsidRDefault="00A92B68" w:rsidP="0068657A">
            <w:pPr>
              <w:pStyle w:val="TAL"/>
            </w:pPr>
          </w:p>
          <w:p w14:paraId="02D02E0C" w14:textId="4B1FF9E0" w:rsidR="00A92B68" w:rsidRDefault="00A92B68" w:rsidP="0068657A">
            <w:pPr>
              <w:pStyle w:val="TAL"/>
            </w:pPr>
            <w:r>
              <w:t xml:space="preserve">String type as defined in OpenAPI Specification [7], carrying the value of the </w:t>
            </w:r>
            <w:r>
              <w:rPr>
                <w:lang w:eastAsia="zh-CN"/>
              </w:rPr>
              <w:t xml:space="preserve">"KNRP freshness parameter 2" </w:t>
            </w:r>
            <w:ins w:id="100" w:author="Ericsson - Jones Lu CT4#113" w:date="2022-10-18T15:07:00Z">
              <w:r w:rsidR="00475C2D">
                <w:t>parameter</w:t>
              </w:r>
            </w:ins>
            <w:del w:id="101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 xml:space="preserve">) as specified in </w:t>
            </w:r>
            <w:ins w:id="102" w:author="Ericsson - Jones Lu CT4#113" w:date="2022-09-27T17:56:00Z">
              <w:r w:rsidR="00C648B6">
                <w:t xml:space="preserve">clause 11.6.2.26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32B46" w14:textId="77777777" w:rsidR="00A92B68" w:rsidRDefault="00A92B68" w:rsidP="0068657A">
            <w:pPr>
              <w:pStyle w:val="TAL"/>
            </w:pPr>
          </w:p>
        </w:tc>
      </w:tr>
      <w:tr w:rsidR="00A92B68" w14:paraId="62911CD3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944F" w14:textId="77777777" w:rsidR="00A92B68" w:rsidRDefault="00A92B68" w:rsidP="0068657A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687A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ECD8A0" w14:textId="77777777" w:rsidR="00A92B68" w:rsidRDefault="00A92B68" w:rsidP="0068657A">
            <w:pPr>
              <w:pStyle w:val="TAL"/>
            </w:pPr>
            <w:r>
              <w:t>GBA Push Information</w:t>
            </w:r>
          </w:p>
          <w:p w14:paraId="353F56D4" w14:textId="77777777" w:rsidR="00A92B68" w:rsidRDefault="00A92B68" w:rsidP="0068657A">
            <w:pPr>
              <w:pStyle w:val="TAL"/>
            </w:pPr>
          </w:p>
          <w:p w14:paraId="59F2E1A6" w14:textId="3E41BE74" w:rsidR="00A92B68" w:rsidRDefault="00A92B68" w:rsidP="0068657A">
            <w:pPr>
              <w:pStyle w:val="TAL"/>
            </w:pPr>
            <w:r>
              <w:t xml:space="preserve">String type as defined in OpenAPI Specification [7], carrying the value of the </w:t>
            </w:r>
            <w:r>
              <w:rPr>
                <w:lang w:eastAsia="zh-CN"/>
              </w:rPr>
              <w:t xml:space="preserve">"GPI" </w:t>
            </w:r>
            <w:ins w:id="103" w:author="Ericsson - Jones Lu CT4#113" w:date="2022-10-18T15:07:00Z">
              <w:r w:rsidR="00475C2D">
                <w:t>parameter</w:t>
              </w:r>
            </w:ins>
            <w:del w:id="104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 xml:space="preserve">) as specified in </w:t>
            </w:r>
            <w:ins w:id="105" w:author="Ericsson - Jones Lu CT4#113" w:date="2022-09-27T17:56:00Z">
              <w:r w:rsidR="0017066B">
                <w:t>clause </w:t>
              </w:r>
            </w:ins>
            <w:ins w:id="106" w:author="Ericsson - Jones Lu CT4#113" w:date="2022-09-27T17:57:00Z">
              <w:r w:rsidR="0017066B">
                <w:t xml:space="preserve">11.6.2.16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C786F4" w14:textId="77777777" w:rsidR="00A92B68" w:rsidRDefault="00A92B68" w:rsidP="0068657A">
            <w:pPr>
              <w:pStyle w:val="TAL"/>
            </w:pPr>
          </w:p>
        </w:tc>
      </w:tr>
    </w:tbl>
    <w:p w14:paraId="2618E124" w14:textId="77777777" w:rsidR="000B10FB" w:rsidRDefault="000B10FB" w:rsidP="000B10FB"/>
    <w:p w14:paraId="2381D841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4FA90" w14:textId="77777777" w:rsidR="003E5293" w:rsidRDefault="003E5293" w:rsidP="003E5293">
      <w:pPr>
        <w:pStyle w:val="Heading4"/>
      </w:pPr>
      <w:bookmarkStart w:id="107" w:name="_Toc35971446"/>
      <w:bookmarkStart w:id="108" w:name="_Toc98142611"/>
      <w:bookmarkStart w:id="109" w:name="_Toc114776441"/>
      <w:r>
        <w:t>6.1.7.3</w:t>
      </w:r>
      <w:r>
        <w:tab/>
        <w:t>Application Errors</w:t>
      </w:r>
      <w:bookmarkEnd w:id="107"/>
      <w:bookmarkEnd w:id="108"/>
      <w:bookmarkEnd w:id="109"/>
    </w:p>
    <w:p w14:paraId="4D4D2A0C" w14:textId="77777777" w:rsidR="003E5293" w:rsidRDefault="003E5293" w:rsidP="003E5293">
      <w:r>
        <w:t xml:space="preserve">The application errors defined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service are listed in Table 6.1.7.3-1.</w:t>
      </w:r>
    </w:p>
    <w:p w14:paraId="2452FDA6" w14:textId="77777777" w:rsidR="003E5293" w:rsidRDefault="003E5293" w:rsidP="003E5293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3E5293" w14:paraId="13D622A9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9912A" w14:textId="77777777" w:rsidR="003E5293" w:rsidRDefault="003E5293" w:rsidP="0068657A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B327" w14:textId="77777777" w:rsidR="003E5293" w:rsidRDefault="003E5293" w:rsidP="0068657A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FB02A" w14:textId="77777777" w:rsidR="003E5293" w:rsidRDefault="003E5293" w:rsidP="0068657A">
            <w:pPr>
              <w:pStyle w:val="TAH"/>
            </w:pPr>
            <w:r>
              <w:t>Description</w:t>
            </w:r>
          </w:p>
        </w:tc>
      </w:tr>
      <w:tr w:rsidR="003E5293" w14:paraId="52572737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A59" w14:textId="77777777" w:rsidR="003E5293" w:rsidRDefault="003E5293" w:rsidP="0068657A">
            <w:pPr>
              <w:pStyle w:val="TAL"/>
            </w:pPr>
            <w:r>
              <w:t>UE_NOT_AUTHORIZED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70B7" w14:textId="77777777" w:rsidR="003E5293" w:rsidRDefault="003E5293" w:rsidP="0068657A">
            <w:pPr>
              <w:pStyle w:val="TAL"/>
            </w:pPr>
            <w: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E1CA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UE is not authorized for the requested service.</w:t>
            </w:r>
          </w:p>
          <w:p w14:paraId="2BF0DCE6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3E5293" w14:paraId="40E50518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3A4" w14:textId="77777777" w:rsidR="003E5293" w:rsidRDefault="003E5293" w:rsidP="0068657A">
            <w:pPr>
              <w:pStyle w:val="TAL"/>
            </w:pPr>
            <w:r>
              <w:t>UE_NOT_FOUND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28A" w14:textId="77777777" w:rsidR="003E5293" w:rsidRDefault="003E5293" w:rsidP="0068657A">
            <w:pPr>
              <w:pStyle w:val="TAL"/>
            </w:pPr>
            <w:r>
              <w:t>404 Not Found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AA2" w14:textId="78FD58FC" w:rsidR="003E5293" w:rsidRDefault="003E5293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UE indicated by the SUCI or related to the </w:t>
            </w:r>
            <w:ins w:id="110" w:author="Ericsson - Jones Lu CT4#113" w:date="2022-09-27T14:07:00Z">
              <w:r w:rsidR="009E1A64">
                <w:rPr>
                  <w:rFonts w:cs="Arial"/>
                  <w:szCs w:val="18"/>
                </w:rPr>
                <w:t>UP-</w:t>
              </w:r>
            </w:ins>
            <w:r>
              <w:rPr>
                <w:rFonts w:cs="Arial"/>
                <w:szCs w:val="18"/>
              </w:rPr>
              <w:t>PRUK ID is not found in the PKMF.</w:t>
            </w:r>
          </w:p>
          <w:p w14:paraId="206AEBCE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E62B8F" w14:textId="77777777" w:rsidR="00D56069" w:rsidRDefault="00D56069" w:rsidP="00D56069"/>
    <w:p w14:paraId="0921D735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B1AAF2" w14:textId="77777777" w:rsidR="006202FF" w:rsidRDefault="006202FF" w:rsidP="006202FF">
      <w:pPr>
        <w:pStyle w:val="Heading1"/>
      </w:pPr>
      <w:bookmarkStart w:id="111" w:name="_Toc98142616"/>
      <w:bookmarkStart w:id="112" w:name="_Toc11477644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t>A.2</w:t>
      </w:r>
      <w:r>
        <w:tab/>
      </w:r>
      <w:proofErr w:type="spellStart"/>
      <w:r>
        <w:t>Npkmf_PKMFKeyReques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111"/>
      <w:bookmarkEnd w:id="112"/>
    </w:p>
    <w:p w14:paraId="68F7BD95" w14:textId="77777777" w:rsidR="006202FF" w:rsidRDefault="006202FF" w:rsidP="006202FF">
      <w:pPr>
        <w:pStyle w:val="PL"/>
      </w:pPr>
      <w:r>
        <w:t>openapi: 3.0.0</w:t>
      </w:r>
    </w:p>
    <w:p w14:paraId="01B67550" w14:textId="4FBF34FD" w:rsidR="005B6F97" w:rsidRDefault="005B6F97" w:rsidP="005B6F97">
      <w:pPr>
        <w:pStyle w:val="PL"/>
      </w:pPr>
    </w:p>
    <w:p w14:paraId="75609DDA" w14:textId="4470821D" w:rsidR="005B6F97" w:rsidRDefault="005B6F97" w:rsidP="005B6F97">
      <w:pPr>
        <w:pStyle w:val="PL"/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F9D7876" w14:textId="77777777" w:rsidR="005B6F97" w:rsidRDefault="005B6F97" w:rsidP="005B6F97">
      <w:pPr>
        <w:pStyle w:val="PL"/>
      </w:pPr>
    </w:p>
    <w:p w14:paraId="3B1DC7B1" w14:textId="77777777" w:rsidR="006410A2" w:rsidRDefault="006410A2" w:rsidP="006410A2">
      <w:pPr>
        <w:pStyle w:val="PL"/>
      </w:pPr>
      <w:r>
        <w:t>#</w:t>
      </w:r>
    </w:p>
    <w:p w14:paraId="00829EA2" w14:textId="77777777" w:rsidR="006410A2" w:rsidRDefault="006410A2" w:rsidP="006410A2">
      <w:pPr>
        <w:pStyle w:val="PL"/>
      </w:pPr>
      <w:r>
        <w:t>#  Simple Data Types</w:t>
      </w:r>
    </w:p>
    <w:p w14:paraId="2E0C4B59" w14:textId="77777777" w:rsidR="006410A2" w:rsidRDefault="006410A2" w:rsidP="006410A2">
      <w:pPr>
        <w:pStyle w:val="PL"/>
      </w:pPr>
      <w:r>
        <w:t>#</w:t>
      </w:r>
    </w:p>
    <w:p w14:paraId="28B36C67" w14:textId="77777777" w:rsidR="006410A2" w:rsidRDefault="006410A2" w:rsidP="006410A2">
      <w:pPr>
        <w:pStyle w:val="PL"/>
      </w:pPr>
      <w:r>
        <w:t xml:space="preserve">    PrukId:</w:t>
      </w:r>
    </w:p>
    <w:p w14:paraId="06526CF2" w14:textId="0912D466" w:rsidR="006410A2" w:rsidRDefault="006410A2" w:rsidP="006410A2">
      <w:pPr>
        <w:pStyle w:val="PL"/>
      </w:pPr>
      <w:r>
        <w:t xml:space="preserve">      description: </w:t>
      </w:r>
      <w:ins w:id="113" w:author="Ericsson - Jones Lu CT4#113" w:date="2022-09-27T17:37:00Z">
        <w:r w:rsidR="005F7D80">
          <w:rPr>
            <w:lang w:eastAsia="zh-CN"/>
          </w:rPr>
          <w:t>User Plane</w:t>
        </w:r>
        <w:r w:rsidR="005F7D80">
          <w:t xml:space="preserve"> </w:t>
        </w:r>
      </w:ins>
      <w:r>
        <w:t>Prose Remote User Key ID</w:t>
      </w:r>
    </w:p>
    <w:p w14:paraId="232A409E" w14:textId="77777777" w:rsidR="006410A2" w:rsidRDefault="006410A2" w:rsidP="006410A2">
      <w:pPr>
        <w:pStyle w:val="PL"/>
      </w:pPr>
      <w:r>
        <w:t xml:space="preserve">      type: string</w:t>
      </w:r>
    </w:p>
    <w:p w14:paraId="1803A6D1" w14:textId="77777777" w:rsidR="00585585" w:rsidRPr="00F276D7" w:rsidRDefault="00585585" w:rsidP="00585585">
      <w:pPr>
        <w:pStyle w:val="PL"/>
      </w:pPr>
    </w:p>
    <w:p w14:paraId="490F202D" w14:textId="77777777" w:rsidR="00585585" w:rsidRPr="005B6F97" w:rsidRDefault="00585585" w:rsidP="00585585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4EE3F19" w14:textId="77777777" w:rsidR="005B6F97" w:rsidRPr="00585585" w:rsidRDefault="005B6F97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9779" w14:textId="77777777" w:rsidR="00A21C8F" w:rsidRDefault="00A21C8F">
      <w:r>
        <w:separator/>
      </w:r>
    </w:p>
  </w:endnote>
  <w:endnote w:type="continuationSeparator" w:id="0">
    <w:p w14:paraId="44D675A4" w14:textId="77777777" w:rsidR="00A21C8F" w:rsidRDefault="00A2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2DA5" w14:textId="77777777" w:rsidR="00A21C8F" w:rsidRDefault="00A21C8F">
      <w:r>
        <w:separator/>
      </w:r>
    </w:p>
  </w:footnote>
  <w:footnote w:type="continuationSeparator" w:id="0">
    <w:p w14:paraId="767D1EB2" w14:textId="77777777" w:rsidR="00A21C8F" w:rsidRDefault="00A2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05282"/>
    <w:rsid w:val="00007FCF"/>
    <w:rsid w:val="000112A5"/>
    <w:rsid w:val="000223E7"/>
    <w:rsid w:val="00022E4A"/>
    <w:rsid w:val="0003192C"/>
    <w:rsid w:val="00032142"/>
    <w:rsid w:val="0004619F"/>
    <w:rsid w:val="00051F49"/>
    <w:rsid w:val="00075585"/>
    <w:rsid w:val="000A145A"/>
    <w:rsid w:val="000A6394"/>
    <w:rsid w:val="000A751A"/>
    <w:rsid w:val="000B10FB"/>
    <w:rsid w:val="000B7FED"/>
    <w:rsid w:val="000C038A"/>
    <w:rsid w:val="000C6598"/>
    <w:rsid w:val="000D44B3"/>
    <w:rsid w:val="000D4594"/>
    <w:rsid w:val="000E53EC"/>
    <w:rsid w:val="00102B77"/>
    <w:rsid w:val="00103689"/>
    <w:rsid w:val="00115671"/>
    <w:rsid w:val="00126678"/>
    <w:rsid w:val="001358C5"/>
    <w:rsid w:val="00137E96"/>
    <w:rsid w:val="00145D43"/>
    <w:rsid w:val="001552A6"/>
    <w:rsid w:val="00164DF6"/>
    <w:rsid w:val="0017066B"/>
    <w:rsid w:val="00183051"/>
    <w:rsid w:val="00186171"/>
    <w:rsid w:val="00192C46"/>
    <w:rsid w:val="001A08B3"/>
    <w:rsid w:val="001A143D"/>
    <w:rsid w:val="001A7B60"/>
    <w:rsid w:val="001B1F77"/>
    <w:rsid w:val="001B3439"/>
    <w:rsid w:val="001B52F0"/>
    <w:rsid w:val="001B7A65"/>
    <w:rsid w:val="001C110C"/>
    <w:rsid w:val="001D0317"/>
    <w:rsid w:val="001D1A89"/>
    <w:rsid w:val="001E1429"/>
    <w:rsid w:val="001E41F3"/>
    <w:rsid w:val="001E43CE"/>
    <w:rsid w:val="001F782D"/>
    <w:rsid w:val="0020406E"/>
    <w:rsid w:val="00210C17"/>
    <w:rsid w:val="002173BD"/>
    <w:rsid w:val="00223B4C"/>
    <w:rsid w:val="00231B48"/>
    <w:rsid w:val="00234D8A"/>
    <w:rsid w:val="002558FA"/>
    <w:rsid w:val="0026004D"/>
    <w:rsid w:val="002640DD"/>
    <w:rsid w:val="00275D12"/>
    <w:rsid w:val="00277F6D"/>
    <w:rsid w:val="002819FF"/>
    <w:rsid w:val="00284FEB"/>
    <w:rsid w:val="002860C4"/>
    <w:rsid w:val="002B5741"/>
    <w:rsid w:val="002E472E"/>
    <w:rsid w:val="00305409"/>
    <w:rsid w:val="00315592"/>
    <w:rsid w:val="003408DC"/>
    <w:rsid w:val="00351147"/>
    <w:rsid w:val="00353BDF"/>
    <w:rsid w:val="003609EF"/>
    <w:rsid w:val="0036231A"/>
    <w:rsid w:val="00374DD4"/>
    <w:rsid w:val="0038078D"/>
    <w:rsid w:val="003B2434"/>
    <w:rsid w:val="003B517D"/>
    <w:rsid w:val="003C048D"/>
    <w:rsid w:val="003C472D"/>
    <w:rsid w:val="003E0D10"/>
    <w:rsid w:val="003E1A36"/>
    <w:rsid w:val="003E5293"/>
    <w:rsid w:val="003F09AF"/>
    <w:rsid w:val="003F78FF"/>
    <w:rsid w:val="00410371"/>
    <w:rsid w:val="00411EE7"/>
    <w:rsid w:val="00423328"/>
    <w:rsid w:val="004242F1"/>
    <w:rsid w:val="00425379"/>
    <w:rsid w:val="004307F6"/>
    <w:rsid w:val="00431076"/>
    <w:rsid w:val="00450387"/>
    <w:rsid w:val="00475C2D"/>
    <w:rsid w:val="004918FC"/>
    <w:rsid w:val="00495E4E"/>
    <w:rsid w:val="004B75B7"/>
    <w:rsid w:val="004D4CF0"/>
    <w:rsid w:val="004E16C7"/>
    <w:rsid w:val="004E3756"/>
    <w:rsid w:val="004F64CD"/>
    <w:rsid w:val="00511E55"/>
    <w:rsid w:val="005141D9"/>
    <w:rsid w:val="005156BB"/>
    <w:rsid w:val="0051580D"/>
    <w:rsid w:val="005304FA"/>
    <w:rsid w:val="005313C0"/>
    <w:rsid w:val="005327E7"/>
    <w:rsid w:val="005430BF"/>
    <w:rsid w:val="00547111"/>
    <w:rsid w:val="00555C98"/>
    <w:rsid w:val="00585585"/>
    <w:rsid w:val="00592D74"/>
    <w:rsid w:val="005978CD"/>
    <w:rsid w:val="005B6F97"/>
    <w:rsid w:val="005E2C44"/>
    <w:rsid w:val="005F7D80"/>
    <w:rsid w:val="006012D5"/>
    <w:rsid w:val="00606B0B"/>
    <w:rsid w:val="00606F2A"/>
    <w:rsid w:val="00616540"/>
    <w:rsid w:val="006202FF"/>
    <w:rsid w:val="00621188"/>
    <w:rsid w:val="006257ED"/>
    <w:rsid w:val="006410A2"/>
    <w:rsid w:val="00653DE4"/>
    <w:rsid w:val="006637B3"/>
    <w:rsid w:val="00665C47"/>
    <w:rsid w:val="00683890"/>
    <w:rsid w:val="00687A85"/>
    <w:rsid w:val="00695808"/>
    <w:rsid w:val="006B46FB"/>
    <w:rsid w:val="006B795D"/>
    <w:rsid w:val="006C1F37"/>
    <w:rsid w:val="006C3F48"/>
    <w:rsid w:val="006C4B15"/>
    <w:rsid w:val="006E21FB"/>
    <w:rsid w:val="006E7197"/>
    <w:rsid w:val="006E7A95"/>
    <w:rsid w:val="007017C3"/>
    <w:rsid w:val="00701CAA"/>
    <w:rsid w:val="007025BF"/>
    <w:rsid w:val="007260DD"/>
    <w:rsid w:val="00741497"/>
    <w:rsid w:val="00783CBE"/>
    <w:rsid w:val="007845AF"/>
    <w:rsid w:val="00792342"/>
    <w:rsid w:val="00794D85"/>
    <w:rsid w:val="007977A8"/>
    <w:rsid w:val="007B39A3"/>
    <w:rsid w:val="007B512A"/>
    <w:rsid w:val="007B7548"/>
    <w:rsid w:val="007C2097"/>
    <w:rsid w:val="007C7665"/>
    <w:rsid w:val="007D4B8C"/>
    <w:rsid w:val="007D6A07"/>
    <w:rsid w:val="007F7259"/>
    <w:rsid w:val="008040A8"/>
    <w:rsid w:val="008279FA"/>
    <w:rsid w:val="00833A7A"/>
    <w:rsid w:val="00836229"/>
    <w:rsid w:val="008428DC"/>
    <w:rsid w:val="008430A6"/>
    <w:rsid w:val="00853961"/>
    <w:rsid w:val="008626E7"/>
    <w:rsid w:val="00862D01"/>
    <w:rsid w:val="00870EE7"/>
    <w:rsid w:val="008731BF"/>
    <w:rsid w:val="00875888"/>
    <w:rsid w:val="008760FA"/>
    <w:rsid w:val="008771C6"/>
    <w:rsid w:val="00877336"/>
    <w:rsid w:val="008823C6"/>
    <w:rsid w:val="008863B9"/>
    <w:rsid w:val="0088657E"/>
    <w:rsid w:val="0089191D"/>
    <w:rsid w:val="008A45A6"/>
    <w:rsid w:val="008D392D"/>
    <w:rsid w:val="008D3CCC"/>
    <w:rsid w:val="008E05B2"/>
    <w:rsid w:val="008F2504"/>
    <w:rsid w:val="008F3789"/>
    <w:rsid w:val="008F686C"/>
    <w:rsid w:val="0091313D"/>
    <w:rsid w:val="009148DE"/>
    <w:rsid w:val="00914C65"/>
    <w:rsid w:val="009210D1"/>
    <w:rsid w:val="00923ED9"/>
    <w:rsid w:val="00941E30"/>
    <w:rsid w:val="009463B7"/>
    <w:rsid w:val="00952F7E"/>
    <w:rsid w:val="00960176"/>
    <w:rsid w:val="009764E6"/>
    <w:rsid w:val="009777D9"/>
    <w:rsid w:val="00982D31"/>
    <w:rsid w:val="00991B88"/>
    <w:rsid w:val="009A5753"/>
    <w:rsid w:val="009A579D"/>
    <w:rsid w:val="009A6849"/>
    <w:rsid w:val="009D2C31"/>
    <w:rsid w:val="009E1A64"/>
    <w:rsid w:val="009E3297"/>
    <w:rsid w:val="009F01B1"/>
    <w:rsid w:val="009F12E2"/>
    <w:rsid w:val="009F734F"/>
    <w:rsid w:val="00A0606B"/>
    <w:rsid w:val="00A21C8F"/>
    <w:rsid w:val="00A246B6"/>
    <w:rsid w:val="00A47E70"/>
    <w:rsid w:val="00A50CF0"/>
    <w:rsid w:val="00A7671C"/>
    <w:rsid w:val="00A8795F"/>
    <w:rsid w:val="00A92B68"/>
    <w:rsid w:val="00AA1810"/>
    <w:rsid w:val="00AA27FC"/>
    <w:rsid w:val="00AA2CBC"/>
    <w:rsid w:val="00AB57B7"/>
    <w:rsid w:val="00AC5820"/>
    <w:rsid w:val="00AD1CD8"/>
    <w:rsid w:val="00AF5225"/>
    <w:rsid w:val="00B258BB"/>
    <w:rsid w:val="00B25BD1"/>
    <w:rsid w:val="00B26B7B"/>
    <w:rsid w:val="00B27B8F"/>
    <w:rsid w:val="00B33B3C"/>
    <w:rsid w:val="00B41144"/>
    <w:rsid w:val="00B54548"/>
    <w:rsid w:val="00B64C94"/>
    <w:rsid w:val="00B66833"/>
    <w:rsid w:val="00B67B97"/>
    <w:rsid w:val="00B77CEC"/>
    <w:rsid w:val="00B968C8"/>
    <w:rsid w:val="00BA3EC5"/>
    <w:rsid w:val="00BA51D9"/>
    <w:rsid w:val="00BB4598"/>
    <w:rsid w:val="00BB4BF0"/>
    <w:rsid w:val="00BB5DFC"/>
    <w:rsid w:val="00BC41C1"/>
    <w:rsid w:val="00BD1AAB"/>
    <w:rsid w:val="00BD279D"/>
    <w:rsid w:val="00BD6BB8"/>
    <w:rsid w:val="00C255B5"/>
    <w:rsid w:val="00C30721"/>
    <w:rsid w:val="00C33F2E"/>
    <w:rsid w:val="00C35C47"/>
    <w:rsid w:val="00C648B6"/>
    <w:rsid w:val="00C66A63"/>
    <w:rsid w:val="00C66BA2"/>
    <w:rsid w:val="00C7209B"/>
    <w:rsid w:val="00C73098"/>
    <w:rsid w:val="00C870F6"/>
    <w:rsid w:val="00C953A0"/>
    <w:rsid w:val="00C95985"/>
    <w:rsid w:val="00CA138F"/>
    <w:rsid w:val="00CB06B8"/>
    <w:rsid w:val="00CB3003"/>
    <w:rsid w:val="00CC5026"/>
    <w:rsid w:val="00CC68D0"/>
    <w:rsid w:val="00CF04C0"/>
    <w:rsid w:val="00CF7CCB"/>
    <w:rsid w:val="00D03F9A"/>
    <w:rsid w:val="00D06D51"/>
    <w:rsid w:val="00D07F75"/>
    <w:rsid w:val="00D1109D"/>
    <w:rsid w:val="00D137D9"/>
    <w:rsid w:val="00D24991"/>
    <w:rsid w:val="00D423AC"/>
    <w:rsid w:val="00D50255"/>
    <w:rsid w:val="00D56069"/>
    <w:rsid w:val="00D66520"/>
    <w:rsid w:val="00D70AFD"/>
    <w:rsid w:val="00D766AE"/>
    <w:rsid w:val="00D84AE9"/>
    <w:rsid w:val="00D93DEE"/>
    <w:rsid w:val="00D9405D"/>
    <w:rsid w:val="00DB0596"/>
    <w:rsid w:val="00DB54E2"/>
    <w:rsid w:val="00DD2641"/>
    <w:rsid w:val="00DE34CF"/>
    <w:rsid w:val="00E13F3D"/>
    <w:rsid w:val="00E30636"/>
    <w:rsid w:val="00E34898"/>
    <w:rsid w:val="00E40877"/>
    <w:rsid w:val="00E457EE"/>
    <w:rsid w:val="00E740E4"/>
    <w:rsid w:val="00E74E3F"/>
    <w:rsid w:val="00E8780C"/>
    <w:rsid w:val="00EA23B9"/>
    <w:rsid w:val="00EB09B7"/>
    <w:rsid w:val="00EB5FA7"/>
    <w:rsid w:val="00EC7057"/>
    <w:rsid w:val="00EE29AF"/>
    <w:rsid w:val="00EE6EEE"/>
    <w:rsid w:val="00EE7D7C"/>
    <w:rsid w:val="00EF25FD"/>
    <w:rsid w:val="00F23FBD"/>
    <w:rsid w:val="00F256F5"/>
    <w:rsid w:val="00F25D98"/>
    <w:rsid w:val="00F276D7"/>
    <w:rsid w:val="00F300FB"/>
    <w:rsid w:val="00F5600F"/>
    <w:rsid w:val="00F63061"/>
    <w:rsid w:val="00FA756B"/>
    <w:rsid w:val="00FA7DE8"/>
    <w:rsid w:val="00FB3726"/>
    <w:rsid w:val="00FB6386"/>
    <w:rsid w:val="00FC1879"/>
    <w:rsid w:val="00FD16C7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A1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1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1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1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6F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7A8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87A85"/>
    <w:rPr>
      <w:lang w:val="en-GB" w:eastAsia="en-GB"/>
    </w:rPr>
  </w:style>
  <w:style w:type="character" w:customStyle="1" w:styleId="EXChar">
    <w:name w:val="EX Char"/>
    <w:qFormat/>
    <w:locked/>
    <w:rsid w:val="00051F49"/>
  </w:style>
  <w:style w:type="character" w:customStyle="1" w:styleId="TFChar">
    <w:name w:val="TF Char"/>
    <w:link w:val="TF"/>
    <w:qFormat/>
    <w:rsid w:val="00833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33A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1109D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D2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8</Pages>
  <Words>1720</Words>
  <Characters>9806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Rev1</cp:lastModifiedBy>
  <cp:revision>193</cp:revision>
  <cp:lastPrinted>1899-12-31T23:00:00Z</cp:lastPrinted>
  <dcterms:created xsi:type="dcterms:W3CDTF">2022-09-27T02:01:00Z</dcterms:created>
  <dcterms:modified xsi:type="dcterms:W3CDTF">2022-11-17T07:08:00Z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